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4F636" w14:textId="72C2CAD8" w:rsidR="00A02673" w:rsidRPr="004E65B2" w:rsidRDefault="00A02673" w:rsidP="00A026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3559E3" w:rsidRPr="003559E3">
        <w:rPr>
          <w:rFonts w:ascii="Arial" w:hAnsi="Arial" w:cs="Arial"/>
          <w:b/>
          <w:sz w:val="22"/>
          <w:szCs w:val="22"/>
        </w:rPr>
        <w:t>S3</w:t>
      </w:r>
      <w:r w:rsidR="003559E3" w:rsidRPr="003559E3">
        <w:rPr>
          <w:rFonts w:ascii="Cambria Math" w:hAnsi="Cambria Math" w:cs="Cambria Math"/>
          <w:b/>
          <w:sz w:val="22"/>
          <w:szCs w:val="22"/>
        </w:rPr>
        <w:t>‑</w:t>
      </w:r>
      <w:r w:rsidR="003559E3" w:rsidRPr="003559E3">
        <w:rPr>
          <w:rFonts w:ascii="Arial" w:hAnsi="Arial" w:cs="Arial"/>
          <w:b/>
          <w:sz w:val="22"/>
          <w:szCs w:val="22"/>
        </w:rPr>
        <w:t>243431</w:t>
      </w:r>
    </w:p>
    <w:p w14:paraId="2B2674C6" w14:textId="77777777" w:rsidR="00A02673" w:rsidRDefault="00A02673" w:rsidP="00A02673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F298" w:rsidR="001E41F3" w:rsidRPr="00410371" w:rsidRDefault="000136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25BC">
                <w:rPr>
                  <w:b/>
                  <w:noProof/>
                  <w:sz w:val="28"/>
                </w:rPr>
                <w:t>33.20</w:t>
              </w:r>
            </w:fldSimple>
            <w:r w:rsidR="003C20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013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EEC0E" w:rsidR="001E41F3" w:rsidRPr="0087325B" w:rsidRDefault="00251D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A6805">
              <w:rPr>
                <w:b/>
                <w:noProof/>
                <w:sz w:val="28"/>
              </w:rPr>
              <w:t>1</w:t>
            </w:r>
            <w:r w:rsidR="005B206E" w:rsidRPr="001A6805">
              <w:rPr>
                <w:b/>
                <w:noProof/>
                <w:sz w:val="28"/>
              </w:rPr>
              <w:t>8</w:t>
            </w:r>
            <w:r w:rsidRPr="001A6805">
              <w:rPr>
                <w:b/>
                <w:noProof/>
                <w:sz w:val="28"/>
              </w:rPr>
              <w:t>.</w:t>
            </w:r>
            <w:r w:rsidR="009D1C82">
              <w:rPr>
                <w:b/>
                <w:noProof/>
                <w:sz w:val="28"/>
              </w:rPr>
              <w:t>1</w:t>
            </w:r>
            <w:r w:rsidRPr="001A68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2B92FE" w:rsidR="00F25D98" w:rsidRDefault="004E7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31C93" w:rsidR="00F25D98" w:rsidRDefault="004E7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E09CA" w:rsidR="001E41F3" w:rsidRDefault="003C2048">
            <w:pPr>
              <w:pStyle w:val="CRCoverPage"/>
              <w:spacing w:after="0"/>
              <w:ind w:left="100"/>
              <w:rPr>
                <w:noProof/>
              </w:rPr>
            </w:pPr>
            <w:r w:rsidRPr="003C2048">
              <w:t xml:space="preserve">Living document for </w:t>
            </w:r>
            <w:proofErr w:type="spellStart"/>
            <w:r w:rsidRPr="003C2048">
              <w:t>CryptoSP</w:t>
            </w:r>
            <w:proofErr w:type="spellEnd"/>
            <w:r w:rsidRPr="003C2048">
              <w:t xml:space="preserve">: </w:t>
            </w:r>
            <w:proofErr w:type="spellStart"/>
            <w:r w:rsidRPr="003C2048">
              <w:t>draftCR</w:t>
            </w:r>
            <w:proofErr w:type="spellEnd"/>
            <w:r w:rsidRPr="003C2048">
              <w:t xml:space="preserve"> to TS 33.203,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29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122C" w:rsidR="001E41F3" w:rsidRPr="007F797F" w:rsidRDefault="007F7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Pr="00D846D9">
              <w:rPr>
                <w:noProof/>
                <w:lang w:val="de-DE"/>
              </w:rPr>
              <w:t>, Huawei, HiSilicon</w:t>
            </w:r>
            <w:r>
              <w:rPr>
                <w:noProof/>
                <w:lang w:val="de-DE"/>
              </w:rPr>
              <w:t xml:space="preserve">, </w:t>
            </w:r>
            <w:r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DADD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BD2E23">
              <w:t>202</w:t>
            </w:r>
            <w:r w:rsidR="003A7B2F" w:rsidRPr="00BD2E23">
              <w:t>4</w:t>
            </w:r>
            <w:r w:rsidRPr="00BD2E23">
              <w:t>-</w:t>
            </w:r>
            <w:r w:rsidR="00DC1E70">
              <w:t>08</w:t>
            </w:r>
            <w:r w:rsidR="00FF1624" w:rsidRPr="00BD2E23">
              <w:t>-</w:t>
            </w:r>
            <w:r w:rsidR="00DC1E7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BEA19" w:rsidR="001E41F3" w:rsidRDefault="00F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F5B" w14:textId="77777777" w:rsidR="00730EE5" w:rsidRDefault="00730EE5" w:rsidP="00730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33.203 describes that "Hmac-sha-1-96" and "aes-cbc" are not recommended. But </w:t>
            </w:r>
            <w:r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>
              <w:rPr>
                <w:noProof/>
              </w:rPr>
              <w:t xml:space="preserve"> </w:t>
            </w:r>
          </w:p>
          <w:p w14:paraId="3252E234" w14:textId="77777777" w:rsidR="00075699" w:rsidRDefault="00730EE5" w:rsidP="006F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Pr="00F01C98">
              <w:rPr>
                <w:noProof/>
              </w:rPr>
              <w:t>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</w:t>
            </w:r>
            <w:r>
              <w:rPr>
                <w:noProof/>
              </w:rPr>
              <w:t xml:space="preserve">according to RFC 6234. This algorithm is state of the art and recommended by national security agencies like NIST or BSI. There exist already end devices which support SHA2. </w:t>
            </w:r>
          </w:p>
          <w:p w14:paraId="5297CCFF" w14:textId="77777777" w:rsidR="00FC12E7" w:rsidRDefault="00FC12E7" w:rsidP="006F02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E8CE27" w14:textId="77777777" w:rsidR="00FC12E7" w:rsidRPr="00275891" w:rsidRDefault="00FC12E7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75891">
              <w:rPr>
                <w:b/>
                <w:bCs/>
                <w:noProof/>
              </w:rPr>
              <w:t>From SA3#117:</w:t>
            </w:r>
          </w:p>
          <w:p w14:paraId="708AA7DE" w14:textId="05F436E5" w:rsidR="00FC12E7" w:rsidRPr="00795A2C" w:rsidRDefault="00FC12E7" w:rsidP="006F027F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Updating baseline</w:t>
            </w:r>
            <w:r w:rsidR="00F91679">
              <w:rPr>
                <w:noProof/>
              </w:rPr>
              <w:t xml:space="preserve"> as approved in </w:t>
            </w:r>
            <w:r w:rsidR="00F91679" w:rsidRPr="00727E03">
              <w:rPr>
                <w:noProof/>
              </w:rPr>
              <w:t>S3-243173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D1460" w14:textId="5F06C7BF" w:rsidR="00B515BE" w:rsidRPr="009C35AD" w:rsidRDefault="00B2661F" w:rsidP="00B515BE">
            <w:pPr>
              <w:pStyle w:val="CRCoverPage"/>
              <w:spacing w:after="0"/>
              <w:ind w:left="100"/>
            </w:pPr>
            <w:r w:rsidRPr="00F01C98">
              <w:rPr>
                <w:noProof/>
              </w:rPr>
              <w:t>Add 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</w:p>
          <w:p w14:paraId="31C656EC" w14:textId="38042A9C" w:rsidR="00BC5AEE" w:rsidRPr="009C35AD" w:rsidRDefault="00BC5AEE" w:rsidP="00B515B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42CC0" w:rsidR="00BC5AEE" w:rsidRPr="003849BD" w:rsidRDefault="006D7E8F" w:rsidP="003849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50060" w:rsidR="001E41F3" w:rsidRDefault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33D9C" w14:textId="77777777" w:rsidR="00EC7451" w:rsidRDefault="00DB34DC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SA3#11</w:t>
            </w:r>
            <w:r w:rsidR="004C2DD6">
              <w:rPr>
                <w:noProof/>
              </w:rPr>
              <w:t>6</w:t>
            </w:r>
            <w:r>
              <w:rPr>
                <w:noProof/>
              </w:rPr>
              <w:t>: S3-24</w:t>
            </w:r>
            <w:r w:rsidR="004C2DD6">
              <w:rPr>
                <w:noProof/>
              </w:rPr>
              <w:t>2415</w:t>
            </w:r>
          </w:p>
          <w:p w14:paraId="6ACA4173" w14:textId="4E36F345" w:rsidR="00275891" w:rsidRDefault="00275891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SA3#117: </w:t>
            </w:r>
            <w:r w:rsidR="00727E03" w:rsidRPr="00727E03">
              <w:rPr>
                <w:noProof/>
              </w:rPr>
              <w:t>S3-243173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53A1D" w14:textId="77777777" w:rsidR="00EF5E3E" w:rsidRDefault="00EF5E3E" w:rsidP="00F1302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07634D72" w14:textId="77777777" w:rsidR="00EF5E3E" w:rsidRPr="008663F0" w:rsidRDefault="00EF5E3E" w:rsidP="00F1302F"/>
    <w:p w14:paraId="079EB8E7" w14:textId="77777777" w:rsidR="00EF5E3E" w:rsidRDefault="00EF5E3E" w:rsidP="00F1302F">
      <w:pPr>
        <w:pStyle w:val="Heading1"/>
      </w:pPr>
      <w:r>
        <w:t>2</w:t>
      </w:r>
      <w:r>
        <w:tab/>
        <w:t>References</w:t>
      </w:r>
    </w:p>
    <w:p w14:paraId="6F282904" w14:textId="77777777" w:rsidR="00EF5E3E" w:rsidRDefault="00EF5E3E" w:rsidP="00F1302F">
      <w:r>
        <w:t>The following documents contain provisions which, through reference in this text, constitute provisions of the present document.</w:t>
      </w:r>
    </w:p>
    <w:p w14:paraId="72BA7A02" w14:textId="77777777" w:rsidR="00EF5E3E" w:rsidRDefault="00EF5E3E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78CCB" w14:textId="77777777" w:rsidR="00EF5E3E" w:rsidRDefault="00EF5E3E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C114182" w14:textId="77777777" w:rsidR="00EF5E3E" w:rsidRDefault="00EF5E3E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0AD226" w14:textId="77777777" w:rsidR="00EF5E3E" w:rsidRDefault="00EF5E3E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32CBEF2" w14:textId="77777777" w:rsidR="00EF5E3E" w:rsidRDefault="00EF5E3E" w:rsidP="00F1302F">
      <w:pPr>
        <w:pStyle w:val="EX"/>
      </w:pPr>
      <w:r>
        <w:t>[2]</w:t>
      </w:r>
      <w:r>
        <w:tab/>
        <w:t>Void.</w:t>
      </w:r>
    </w:p>
    <w:p w14:paraId="36A5F3CD" w14:textId="77777777" w:rsidR="00EF5E3E" w:rsidRDefault="00EF5E3E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786C78E" w14:textId="77777777" w:rsidR="00EF5E3E" w:rsidRDefault="00EF5E3E" w:rsidP="00F1302F">
      <w:pPr>
        <w:pStyle w:val="EX"/>
      </w:pPr>
      <w:r>
        <w:t>[4]</w:t>
      </w:r>
      <w:r>
        <w:tab/>
        <w:t>Void.</w:t>
      </w:r>
    </w:p>
    <w:p w14:paraId="28A26263" w14:textId="77777777" w:rsidR="00EF5E3E" w:rsidRDefault="00EF5E3E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8A53499" w14:textId="77777777" w:rsidR="00EF5E3E" w:rsidRDefault="00EF5E3E" w:rsidP="00F1302F">
      <w:pPr>
        <w:pStyle w:val="EX"/>
      </w:pPr>
      <w:r>
        <w:t>[6]</w:t>
      </w:r>
      <w:r>
        <w:tab/>
        <w:t>IETF RFC 3261 "SIP: Session Initiation Protocol".</w:t>
      </w:r>
    </w:p>
    <w:p w14:paraId="74DFBA1B" w14:textId="77777777" w:rsidR="00EF5E3E" w:rsidRDefault="00EF5E3E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45F386A2" w14:textId="77777777" w:rsidR="00EF5E3E" w:rsidRDefault="00EF5E3E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2A80D330" w14:textId="77777777" w:rsidR="00EF5E3E" w:rsidRDefault="00EF5E3E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B32A637" w14:textId="77777777" w:rsidR="00EF5E3E" w:rsidRDefault="00EF5E3E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11F5449" w14:textId="77777777" w:rsidR="00EF5E3E" w:rsidRDefault="00EF5E3E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39F15939" w14:textId="77777777" w:rsidR="00EF5E3E" w:rsidRDefault="00EF5E3E" w:rsidP="00F1302F">
      <w:pPr>
        <w:pStyle w:val="EX"/>
      </w:pPr>
      <w:r>
        <w:t>[12]-[16]</w:t>
      </w:r>
      <w:r>
        <w:tab/>
        <w:t>Void.</w:t>
      </w:r>
    </w:p>
    <w:p w14:paraId="7AF8BE57" w14:textId="77777777" w:rsidR="00EF5E3E" w:rsidRDefault="00EF5E3E" w:rsidP="00F1302F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33AAF941" w14:textId="77777777" w:rsidR="00EF5E3E" w:rsidRDefault="00EF5E3E" w:rsidP="00F1302F">
      <w:pPr>
        <w:pStyle w:val="EX"/>
      </w:pPr>
      <w:r>
        <w:t>[18]</w:t>
      </w:r>
      <w:r>
        <w:tab/>
        <w:t>Void</w:t>
      </w:r>
    </w:p>
    <w:p w14:paraId="412910F3" w14:textId="77777777" w:rsidR="00EF5E3E" w:rsidRDefault="00EF5E3E" w:rsidP="00F1302F">
      <w:pPr>
        <w:pStyle w:val="EX"/>
      </w:pPr>
      <w:r>
        <w:t>[19]</w:t>
      </w:r>
      <w:r>
        <w:tab/>
        <w:t>Void.</w:t>
      </w:r>
    </w:p>
    <w:p w14:paraId="5F7C080D" w14:textId="77777777" w:rsidR="00EF5E3E" w:rsidRDefault="00EF5E3E" w:rsidP="00F1302F">
      <w:pPr>
        <w:pStyle w:val="EX"/>
      </w:pPr>
      <w:r>
        <w:t>[20]</w:t>
      </w:r>
      <w:r>
        <w:tab/>
        <w:t>Void</w:t>
      </w:r>
    </w:p>
    <w:p w14:paraId="344DC965" w14:textId="77777777" w:rsidR="00EF5E3E" w:rsidRDefault="00EF5E3E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2733E609" w14:textId="77777777" w:rsidR="00EF5E3E" w:rsidRDefault="00EF5E3E" w:rsidP="00F1302F">
      <w:pPr>
        <w:pStyle w:val="EX"/>
      </w:pPr>
      <w:r>
        <w:t>[22]</w:t>
      </w:r>
      <w:r>
        <w:tab/>
        <w:t>Void</w:t>
      </w:r>
    </w:p>
    <w:p w14:paraId="0D0C9F8B" w14:textId="77777777" w:rsidR="00EF5E3E" w:rsidRDefault="00EF5E3E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38515AC8" w14:textId="77777777" w:rsidR="00EF5E3E" w:rsidRDefault="00EF5E3E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241488D8" w14:textId="77777777" w:rsidR="00EF5E3E" w:rsidRDefault="00EF5E3E" w:rsidP="00F1302F">
      <w:pPr>
        <w:pStyle w:val="EX"/>
      </w:pPr>
      <w:r>
        <w:t>[25]</w:t>
      </w:r>
      <w:r>
        <w:tab/>
        <w:t>Void.</w:t>
      </w:r>
    </w:p>
    <w:p w14:paraId="42D2864F" w14:textId="77777777" w:rsidR="00EF5E3E" w:rsidRDefault="00EF5E3E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775540" w14:textId="77777777" w:rsidR="00EF5E3E" w:rsidRDefault="00EF5E3E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7A0E35D6" w14:textId="77777777" w:rsidR="00EF5E3E" w:rsidRDefault="00EF5E3E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0E345EC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0A250B3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4A2C917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2AD5D442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683CA0C5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78F099A1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41429D30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33952343" w14:textId="77777777" w:rsidR="00EF5E3E" w:rsidRDefault="00EF5E3E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B769F99" w14:textId="77777777" w:rsidR="00EF5E3E" w:rsidRDefault="00EF5E3E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10D59DC1" w14:textId="77777777" w:rsidR="00EF5E3E" w:rsidRDefault="00EF5E3E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E11C19D" w14:textId="77777777" w:rsidR="00EF5E3E" w:rsidRDefault="00EF5E3E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3A3D8F55" w14:textId="77777777" w:rsidR="00EF5E3E" w:rsidRDefault="00EF5E3E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66B08DE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E41224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3CCB038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1E91378D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440CE295" w14:textId="77777777" w:rsidR="00EF5E3E" w:rsidRDefault="00EF5E3E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D5D371C" w14:textId="77777777" w:rsidR="00EF5E3E" w:rsidRDefault="00EF5E3E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3C1803DD" w14:textId="77777777" w:rsidR="00EF5E3E" w:rsidRDefault="00EF5E3E" w:rsidP="00F1302F">
      <w:pPr>
        <w:pStyle w:val="EX"/>
      </w:pPr>
      <w:r>
        <w:t>[47]</w:t>
      </w:r>
      <w:r>
        <w:tab/>
        <w:t>Void</w:t>
      </w:r>
    </w:p>
    <w:p w14:paraId="00591533" w14:textId="77777777" w:rsidR="00EF5E3E" w:rsidRDefault="00EF5E3E" w:rsidP="00F1302F">
      <w:pPr>
        <w:pStyle w:val="EX"/>
      </w:pPr>
      <w:r>
        <w:t>[48]</w:t>
      </w:r>
      <w:r>
        <w:tab/>
        <w:t>Void</w:t>
      </w:r>
    </w:p>
    <w:p w14:paraId="748EE5D2" w14:textId="77777777" w:rsidR="00EF5E3E" w:rsidRDefault="00EF5E3E" w:rsidP="00F1302F">
      <w:pPr>
        <w:pStyle w:val="EX"/>
      </w:pPr>
      <w:r>
        <w:t>[49]</w:t>
      </w:r>
      <w:r>
        <w:tab/>
        <w:t>Void</w:t>
      </w:r>
    </w:p>
    <w:p w14:paraId="29138E25" w14:textId="77777777" w:rsidR="00EF5E3E" w:rsidRDefault="00EF5E3E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6E40F608" w14:textId="77777777" w:rsidR="00EF5E3E" w:rsidRDefault="00EF5E3E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4D2B93E1" w14:textId="77777777" w:rsidR="00EF5E3E" w:rsidRDefault="00EF5E3E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BD50C10" w14:textId="77777777" w:rsidR="00EF5E3E" w:rsidRDefault="00EF5E3E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573C75D0" w14:textId="77777777" w:rsidR="00EF5E3E" w:rsidRDefault="00EF5E3E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458088A6" w14:textId="77777777" w:rsidR="00EF5E3E" w:rsidRDefault="00EF5E3E" w:rsidP="00F1302F">
      <w:pPr>
        <w:pStyle w:val="EX"/>
      </w:pPr>
      <w:r>
        <w:t>[55]</w:t>
      </w:r>
      <w:r>
        <w:tab/>
        <w:t>Void</w:t>
      </w:r>
    </w:p>
    <w:p w14:paraId="6F072B35" w14:textId="77777777" w:rsidR="00EF5E3E" w:rsidRDefault="00EF5E3E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01118778" w14:textId="77777777" w:rsidR="00EF5E3E" w:rsidRDefault="00EF5E3E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886B9C6" w14:textId="77777777" w:rsidR="00EF5E3E" w:rsidRDefault="00EF5E3E" w:rsidP="00F1302F">
      <w:pPr>
        <w:pStyle w:val="EX"/>
      </w:pPr>
      <w:r>
        <w:t>[58]</w:t>
      </w:r>
      <w:r>
        <w:tab/>
        <w:t>Void.</w:t>
      </w:r>
    </w:p>
    <w:p w14:paraId="039196BC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035052F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B8AE94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24962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A09223" w14:textId="77777777" w:rsidR="00EF5E3E" w:rsidRPr="00C0426A" w:rsidRDefault="00EF5E3E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1C12FEE4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1FC930D2" w14:textId="77777777" w:rsidR="00EF5E3E" w:rsidRDefault="00EF5E3E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0462A06A" w14:textId="77777777" w:rsidR="00EF5E3E" w:rsidRDefault="00EF5E3E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56B0B7D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548A32FC" w14:textId="77777777" w:rsidR="00EF5E3E" w:rsidRDefault="00EF5E3E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54D2D300" w14:textId="77777777" w:rsidR="00EF5E3E" w:rsidRDefault="00EF5E3E" w:rsidP="00F1302F">
      <w:pPr>
        <w:pStyle w:val="EX"/>
      </w:pPr>
      <w:r>
        <w:t>[69]</w:t>
      </w:r>
      <w:r>
        <w:tab/>
        <w:t>Void</w:t>
      </w:r>
    </w:p>
    <w:p w14:paraId="36F57E98" w14:textId="77777777" w:rsidR="00EF5E3E" w:rsidRPr="0067708E" w:rsidRDefault="00EF5E3E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03064DA9" w14:textId="77777777" w:rsidR="00EF5E3E" w:rsidRPr="0067708E" w:rsidRDefault="00EF5E3E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23DE07F7" w14:textId="77777777" w:rsidR="00EF5E3E" w:rsidRPr="00BC630A" w:rsidRDefault="00EF5E3E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7E451B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2D1FD929" w14:textId="77777777" w:rsidR="00EF5E3E" w:rsidRPr="00C44A7D" w:rsidRDefault="00EF5E3E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39DAC12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1830C50B" w14:textId="77777777" w:rsidR="00EF5E3E" w:rsidRDefault="00EF5E3E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2204029A" w14:textId="77777777" w:rsidR="00EF5E3E" w:rsidRPr="00173495" w:rsidRDefault="00EF5E3E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0EE48BFD" w14:textId="77777777" w:rsidR="00EF5E3E" w:rsidRPr="00173495" w:rsidRDefault="00EF5E3E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70DB2BAB" w14:textId="77777777" w:rsidR="00EF5E3E" w:rsidRPr="00173495" w:rsidRDefault="00EF5E3E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23273942" w14:textId="77777777" w:rsidR="00EF5E3E" w:rsidRPr="00173495" w:rsidRDefault="00EF5E3E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2CC4F73" w14:textId="77777777" w:rsidR="00EF5E3E" w:rsidRPr="00173495" w:rsidRDefault="00EF5E3E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6310CAA3" w14:textId="77777777" w:rsidR="00EF5E3E" w:rsidRDefault="00EF5E3E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63AC395" w14:textId="77777777" w:rsidR="00EF5E3E" w:rsidRDefault="00EF5E3E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76DE1F9" w14:textId="77777777" w:rsidR="00EF5E3E" w:rsidRDefault="00EF5E3E" w:rsidP="00FB6A0D">
      <w:pPr>
        <w:pStyle w:val="EX"/>
        <w:rPr>
          <w:ins w:id="1" w:author="Pätzold, Thomas" w:date="2024-05-21T04:28:00Z"/>
        </w:rPr>
      </w:pPr>
      <w:ins w:id="2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7D830C28" w14:textId="77777777" w:rsidR="00EF5E3E" w:rsidRDefault="00EF5E3E">
      <w:pPr>
        <w:rPr>
          <w:noProof/>
        </w:rPr>
      </w:pPr>
    </w:p>
    <w:p w14:paraId="277660A8" w14:textId="77777777" w:rsidR="00EF5E3E" w:rsidRDefault="00EF5E3E">
      <w:pPr>
        <w:rPr>
          <w:noProof/>
        </w:rPr>
      </w:pPr>
    </w:p>
    <w:p w14:paraId="0366C5E8" w14:textId="77777777" w:rsidR="00EF5E3E" w:rsidRPr="000F669F" w:rsidRDefault="00EF5E3E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8C30397" w14:textId="77777777" w:rsidR="00EF5E3E" w:rsidRDefault="00EF5E3E">
      <w:pPr>
        <w:rPr>
          <w:noProof/>
        </w:rPr>
      </w:pPr>
    </w:p>
    <w:p w14:paraId="0C6D7513" w14:textId="77777777" w:rsidR="00EF5E3E" w:rsidRDefault="00EF5E3E">
      <w:pPr>
        <w:rPr>
          <w:noProof/>
        </w:rPr>
      </w:pPr>
    </w:p>
    <w:p w14:paraId="5E311CBD" w14:textId="77777777" w:rsidR="00EF5E3E" w:rsidRDefault="00EF5E3E">
      <w:pPr>
        <w:rPr>
          <w:noProof/>
        </w:rPr>
      </w:pPr>
    </w:p>
    <w:p w14:paraId="1D285967" w14:textId="77777777" w:rsidR="00EF5E3E" w:rsidRPr="000F669F" w:rsidRDefault="00EF5E3E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FFA769F" w14:textId="77777777" w:rsidR="00EF5E3E" w:rsidRDefault="00EF5E3E" w:rsidP="00C06F3E">
      <w:pPr>
        <w:pStyle w:val="Heading8"/>
      </w:pPr>
      <w:bookmarkStart w:id="3" w:name="_Toc492909174"/>
      <w:bookmarkStart w:id="4" w:name="_Toc90905040"/>
      <w:r>
        <w:t>Annex H (normative):</w:t>
      </w:r>
      <w:r>
        <w:br/>
        <w:t>The use of "Security Mechanism Agreement for SIP Sessions" [21] for security mode set-up</w:t>
      </w:r>
      <w:bookmarkEnd w:id="3"/>
      <w:bookmarkEnd w:id="4"/>
    </w:p>
    <w:p w14:paraId="36A58010" w14:textId="77777777" w:rsidR="00EF5E3E" w:rsidRDefault="00EF5E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062EB88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496A27A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087F0663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0C24AE9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64B0AFB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7F1328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3B2B20F5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09C2349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0102578E" w14:textId="7FA89DEA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5" w:author="Pätzold, Thomas" w:date="2024-05-07T09:30:00Z">
        <w:r>
          <w:rPr>
            <w:noProof/>
          </w:rPr>
          <w:t xml:space="preserve"> / </w:t>
        </w:r>
      </w:ins>
      <w:ins w:id="6" w:author="Pätzold, Thomas" w:date="2024-05-23T07:37:00Z">
        <w:r>
          <w:rPr>
            <w:noProof/>
          </w:rPr>
          <w:t>"</w:t>
        </w:r>
      </w:ins>
      <w:ins w:id="7" w:author="Pätzold, Thomas" w:date="2024-05-07T09:30:00Z">
        <w:r>
          <w:rPr>
            <w:noProof/>
          </w:rPr>
          <w:t>hmac-sha2-256</w:t>
        </w:r>
      </w:ins>
      <w:ins w:id="8" w:author="Pätzold, Thomas" w:date="2024-05-21T04:24:00Z">
        <w:r>
          <w:rPr>
            <w:noProof/>
          </w:rPr>
          <w:t>-128</w:t>
        </w:r>
      </w:ins>
      <w:ins w:id="9" w:author="Pätzold, Thomas" w:date="2024-05-23T07:37:00Z">
        <w:r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51E58042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C76469D" w14:textId="77777777" w:rsidR="00EF5E3E" w:rsidRPr="005E6EDF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107FF671" w14:textId="02BF2275" w:rsidR="00EF5E3E" w:rsidRPr="005E6EDF" w:rsidRDefault="00EF5E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181DF4D7" w14:textId="77777777" w:rsidR="00EF5E3E" w:rsidRDefault="00EF5E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5046A0E4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0971AED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FF0D69A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5565D059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3DF6D0A8" w14:textId="77777777" w:rsidR="00EF5E3E" w:rsidRDefault="00EF5E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0AF8D34" w14:textId="77777777" w:rsidR="00EF5E3E" w:rsidRDefault="00EF5E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29C8EB5E" w14:textId="1583DE6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0" w:author="Pätzold, Thomas" w:date="2024-05-23T07:37:00Z">
        <w:r>
          <w:rPr>
            <w:noProof/>
          </w:rPr>
          <w:t>"</w:t>
        </w:r>
      </w:ins>
      <w:ins w:id="11" w:author="Pätzold, Thomas" w:date="2024-05-06T16:08:00Z">
        <w:r>
          <w:rPr>
            <w:noProof/>
          </w:rPr>
          <w:t>hmac</w:t>
        </w:r>
      </w:ins>
      <w:ins w:id="12" w:author="Pätzold, Thomas" w:date="2024-05-06T16:09:00Z">
        <w:r>
          <w:rPr>
            <w:noProof/>
          </w:rPr>
          <w:t>-sha2-256</w:t>
        </w:r>
      </w:ins>
      <w:ins w:id="13" w:author="Pätzold, Thomas" w:date="2024-05-21T04:23:00Z">
        <w:r>
          <w:rPr>
            <w:noProof/>
          </w:rPr>
          <w:t>-</w:t>
        </w:r>
      </w:ins>
      <w:ins w:id="14" w:author="Pätzold, Thomas" w:date="2024-05-21T04:24:00Z">
        <w:r>
          <w:rPr>
            <w:noProof/>
          </w:rPr>
          <w:t>128</w:t>
        </w:r>
      </w:ins>
      <w:ins w:id="15" w:author="Pätzold, Thomas" w:date="2024-05-23T07:37:00Z">
        <w:r>
          <w:rPr>
            <w:noProof/>
          </w:rPr>
          <w:t>"</w:t>
        </w:r>
      </w:ins>
      <w:ins w:id="16" w:author="Pätzold, Thomas" w:date="2024-05-06T16:09:00Z">
        <w:r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,"aes-gmac-us"</w:t>
      </w:r>
      <w:r w:rsidRPr="00BC630A">
        <w:rPr>
          <w:noProof/>
        </w:rPr>
        <w:t xml:space="preserve"> and "null". Removal of "hmac-md5-96"</w:t>
      </w:r>
    </w:p>
    <w:p w14:paraId="1BFA4912" w14:textId="4E5F8CC4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"aes-gcm-us",</w:t>
      </w:r>
      <w:r w:rsidRPr="00BC630A">
        <w:rPr>
          <w:noProof/>
        </w:rPr>
        <w:t xml:space="preserve"> and "aes-gcm". </w:t>
      </w:r>
      <w:ins w:id="17" w:author="Pätzold, Thomas" w:date="2024-05-06T16:09:00Z">
        <w:r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6BD1FBCC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71B5AD27" w14:textId="77777777" w:rsidR="00EF5E3E" w:rsidRPr="00BC630A" w:rsidRDefault="00EF5E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61C0AEAC" w14:textId="77777777" w:rsidR="00EF5E3E" w:rsidRDefault="00EF5E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37F9DFE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080FEF46" w14:textId="77777777" w:rsidR="00EF5E3E" w:rsidRDefault="00EF5E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65B0D0B" w14:textId="77777777" w:rsidR="00EF5E3E" w:rsidRDefault="00EF5E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E105D2D" w14:textId="77777777" w:rsidR="00EF5E3E" w:rsidRDefault="00EF5E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4D35CB0" w14:textId="77777777" w:rsidR="00EF5E3E" w:rsidRDefault="00EF5E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B97C7D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B7A20" w14:textId="1F9E5399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18" w:author="Pätzold, Thomas" w:date="2024-05-21T04:23:00Z">
        <w:r>
          <w:rPr>
            <w:noProof/>
          </w:rPr>
          <w:t xml:space="preserve">The value </w:t>
        </w:r>
      </w:ins>
      <w:ins w:id="19" w:author="Pätzold, Thomas" w:date="2024-05-23T07:37:00Z">
        <w:r>
          <w:rPr>
            <w:noProof/>
          </w:rPr>
          <w:t>"</w:t>
        </w:r>
      </w:ins>
      <w:ins w:id="20" w:author="Pätzold, Thomas" w:date="2024-05-21T04:23:00Z">
        <w:r>
          <w:rPr>
            <w:noProof/>
          </w:rPr>
          <w:t>hmac-sha-256-128</w:t>
        </w:r>
      </w:ins>
      <w:ins w:id="21" w:author="Pätzold, Thomas" w:date="2024-05-23T07:37:00Z">
        <w:r>
          <w:rPr>
            <w:noProof/>
          </w:rPr>
          <w:t>"</w:t>
        </w:r>
      </w:ins>
      <w:ins w:id="22" w:author="Pätzold, Thomas" w:date="2024-05-21T04:23:00Z">
        <w:r>
          <w:rPr>
            <w:noProof/>
          </w:rPr>
          <w:t xml:space="preserve">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[</w:t>
        </w:r>
        <w:r w:rsidRPr="009A5603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r>
        <w:rPr>
          <w:noProof/>
        </w:rPr>
        <w:t xml:space="preserve">us" refers to the </w:t>
      </w:r>
      <w:r w:rsidR="001121DC">
        <w:rPr>
          <w:noProof/>
        </w:rPr>
        <w:t>same autentication algorithm</w:t>
      </w:r>
      <w:r>
        <w:rPr>
          <w:noProof/>
        </w:rPr>
        <w:t xml:space="preserve"> </w:t>
      </w:r>
      <w:r w:rsidR="007B7BE5" w:rsidRPr="00B16515">
        <w:rPr>
          <w:noProof/>
        </w:rPr>
        <w:t xml:space="preserve">ENCR_NULL_AUTH_AES_GMAC </w:t>
      </w:r>
      <w:r w:rsidR="007B7BE5">
        <w:rPr>
          <w:noProof/>
        </w:rPr>
        <w:t xml:space="preserve">as </w:t>
      </w:r>
      <w:r>
        <w:rPr>
          <w:noProof/>
        </w:rPr>
        <w:t xml:space="preserve">"aes-gmac" but </w:t>
      </w:r>
      <w:r w:rsidR="005857A4">
        <w:rPr>
          <w:noProof/>
        </w:rPr>
        <w:t xml:space="preserve">with a different </w:t>
      </w:r>
      <w:r>
        <w:rPr>
          <w:noProof/>
        </w:rPr>
        <w:t>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 xml:space="preserve">s" standing for unique salt. The value "null" shall only be used </w:t>
      </w:r>
      <w:r w:rsidR="006E5CDC">
        <w:rPr>
          <w:noProof/>
        </w:rPr>
        <w:t>with either encryption</w:t>
      </w:r>
      <w:r>
        <w:rPr>
          <w:noProof/>
        </w:rPr>
        <w:t xml:space="preserve"> algorithm </w:t>
      </w:r>
      <w:r w:rsidR="009668C4">
        <w:rPr>
          <w:noProof/>
        </w:rPr>
        <w:t xml:space="preserve">"aes-gcm" or </w:t>
      </w:r>
      <w:r w:rsidR="009668C4" w:rsidRPr="00377950">
        <w:rPr>
          <w:noProof/>
        </w:rPr>
        <w:t>"aes-gcm-us"</w:t>
      </w:r>
      <w:r>
        <w:rPr>
          <w:noProof/>
        </w:rPr>
        <w:t>.</w:t>
      </w:r>
    </w:p>
    <w:p w14:paraId="06E8D56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D4E7CBF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3714800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8817CAB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0A986EF6" w14:textId="71C1C9E2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</w:t>
      </w:r>
      <w:r w:rsidR="006B692A">
        <w:rPr>
          <w:noProof/>
        </w:rPr>
        <w:t>"aes-gcm-us" also refers</w:t>
      </w:r>
      <w:r>
        <w:rPr>
          <w:noProof/>
        </w:rPr>
        <w:t xml:space="preserve">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</w:t>
      </w:r>
      <w:r w:rsidR="000F67A2">
        <w:rPr>
          <w:noProof/>
        </w:rPr>
        <w:t xml:space="preserve">same encryption </w:t>
      </w:r>
      <w:r w:rsidR="00ED2673">
        <w:rPr>
          <w:noProof/>
        </w:rPr>
        <w:t xml:space="preserve">algorithm </w:t>
      </w:r>
      <w:r w:rsidR="00ED2673" w:rsidRPr="00196831">
        <w:rPr>
          <w:noProof/>
        </w:rPr>
        <w:t xml:space="preserve">AES-GCM with a 16 octet ICV </w:t>
      </w:r>
      <w:r w:rsidR="00ED2673">
        <w:rPr>
          <w:noProof/>
        </w:rPr>
        <w:t>as "aes-gcm"</w:t>
      </w:r>
      <w:r>
        <w:rPr>
          <w:noProof/>
        </w:rPr>
        <w:t xml:space="preserve"> </w:t>
      </w:r>
      <w:r w:rsidR="009F0026">
        <w:rPr>
          <w:noProof/>
        </w:rPr>
        <w:t>but with a different salt</w:t>
      </w:r>
      <w:r>
        <w:rPr>
          <w:noProof/>
        </w:rPr>
        <w:t xml:space="preserve"> value generation method — "us" standing for unique salt. If no Encrypt-algorithm parameter is present, the algorithm will be "null". The </w:t>
      </w:r>
      <w:r w:rsidR="001774B7">
        <w:rPr>
          <w:noProof/>
        </w:rPr>
        <w:t xml:space="preserve">values "aes-gcm" or </w:t>
      </w:r>
      <w:r w:rsidR="001774B7" w:rsidRPr="00CD2A83">
        <w:rPr>
          <w:noProof/>
        </w:rPr>
        <w:t>"aes-gcm-us"</w:t>
      </w:r>
      <w:r w:rsidR="001774B7">
        <w:rPr>
          <w:noProof/>
        </w:rPr>
        <w:t xml:space="preserve"> shall</w:t>
      </w:r>
      <w:r>
        <w:rPr>
          <w:noProof/>
        </w:rPr>
        <w:t xml:space="preserve"> shall only be used with authentication </w:t>
      </w:r>
      <w:r w:rsidR="00B674FB">
        <w:rPr>
          <w:noProof/>
        </w:rPr>
        <w:t>algorithm value equal</w:t>
      </w:r>
      <w:r>
        <w:rPr>
          <w:noProof/>
        </w:rPr>
        <w:t xml:space="preserve"> to "null".</w:t>
      </w:r>
    </w:p>
    <w:p w14:paraId="14E587B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44955C97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lastRenderedPageBreak/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310DDB28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B9D604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5F826578" w14:textId="77777777" w:rsidR="00EF5E3E" w:rsidRDefault="00EF5E3E" w:rsidP="00C06F3E">
      <w:r>
        <w:t>It is assumed that the underlying IPsec implementation supports selectors that allow all transport protocols supported by SIP to be protected with a single SA.</w:t>
      </w:r>
    </w:p>
    <w:p w14:paraId="287B8DED" w14:textId="77777777" w:rsidR="00EF5E3E" w:rsidRDefault="00EF5E3E">
      <w:pPr>
        <w:rPr>
          <w:noProof/>
        </w:rPr>
      </w:pPr>
    </w:p>
    <w:p w14:paraId="27009511" w14:textId="77777777" w:rsidR="00EF5E3E" w:rsidRDefault="00EF5E3E">
      <w:pPr>
        <w:rPr>
          <w:noProof/>
        </w:rPr>
      </w:pPr>
    </w:p>
    <w:p w14:paraId="5C636A17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6CE9E80B" w14:textId="77777777" w:rsidR="00EF5E3E" w:rsidRDefault="00EF5E3E">
      <w:pPr>
        <w:rPr>
          <w:noProof/>
        </w:rPr>
      </w:pPr>
    </w:p>
    <w:p w14:paraId="6477D937" w14:textId="77777777" w:rsidR="00EF5E3E" w:rsidRDefault="00EF5E3E">
      <w:pPr>
        <w:rPr>
          <w:noProof/>
        </w:rPr>
      </w:pPr>
    </w:p>
    <w:p w14:paraId="64D5107C" w14:textId="77777777" w:rsidR="00EF5E3E" w:rsidRDefault="00EF5E3E">
      <w:pPr>
        <w:rPr>
          <w:noProof/>
        </w:rPr>
      </w:pPr>
    </w:p>
    <w:p w14:paraId="5CE64866" w14:textId="77777777" w:rsidR="00EF5E3E" w:rsidRDefault="00EF5E3E">
      <w:pPr>
        <w:rPr>
          <w:noProof/>
        </w:rPr>
      </w:pPr>
    </w:p>
    <w:p w14:paraId="09746BB7" w14:textId="77777777" w:rsidR="00EF5E3E" w:rsidRDefault="00EF5E3E">
      <w:pPr>
        <w:rPr>
          <w:noProof/>
        </w:rPr>
      </w:pPr>
    </w:p>
    <w:p w14:paraId="52550C38" w14:textId="77777777" w:rsidR="00EF5E3E" w:rsidRDefault="00EF5E3E">
      <w:pPr>
        <w:rPr>
          <w:noProof/>
        </w:rPr>
      </w:pPr>
    </w:p>
    <w:p w14:paraId="23C297CA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7B45D2E2" w14:textId="77777777" w:rsidR="00EF5E3E" w:rsidRDefault="00EF5E3E" w:rsidP="00054368">
      <w:pPr>
        <w:pStyle w:val="Heading8"/>
      </w:pPr>
      <w:bookmarkStart w:id="23" w:name="_Toc492909175"/>
      <w:bookmarkStart w:id="24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3"/>
      <w:bookmarkEnd w:id="24"/>
    </w:p>
    <w:p w14:paraId="40B81246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0A1F01A" w14:textId="77777777" w:rsidR="00EF5E3E" w:rsidRDefault="00EF5E3E" w:rsidP="00054368">
      <w:r>
        <w:t xml:space="preserve">If the selected authentication algorithm is HMAC-SHA-1-96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0F850C23" w14:textId="77777777" w:rsidR="00EF5E3E" w:rsidRDefault="00EF5E3E" w:rsidP="00DA5C4A">
      <w:pPr>
        <w:rPr>
          <w:ins w:id="25" w:author="Pätzold, Thomas" w:date="2024-05-21T04:22:00Z"/>
        </w:rPr>
      </w:pPr>
      <w:ins w:id="26" w:author="Pätzold, Thomas" w:date="2024-05-21T04:22:00Z">
        <w:r>
          <w:t>If the selected authentication algorithm is HMAC-SHA-256-128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7E2F4366" w14:textId="77777777" w:rsidR="00EF5E3E" w:rsidRDefault="00EF5E3E" w:rsidP="00DA5C4A">
      <w:pPr>
        <w:rPr>
          <w:ins w:id="27" w:author="Pätzold, Thomas" w:date="2024-05-21T04:22:00Z"/>
        </w:rPr>
      </w:pPr>
      <w:ins w:id="28" w:author="Pätzold, Thomas" w:date="2024-05-21T04:22:00Z">
        <w:r>
          <w:t>-</w:t>
        </w:r>
        <w:r>
          <w:tab/>
          <w:t xml:space="preserve">FC = </w:t>
        </w:r>
      </w:ins>
      <w:ins w:id="29" w:author="Pätzold, Thomas" w:date="2024-05-23T01:05:00Z">
        <w:r w:rsidRPr="009015E9">
          <w:t>0x5A</w:t>
        </w:r>
      </w:ins>
      <w:ins w:id="30" w:author="Pätzold, Thomas" w:date="2024-05-21T04:22:00Z">
        <w:r>
          <w:t>.</w:t>
        </w:r>
      </w:ins>
    </w:p>
    <w:p w14:paraId="76399218" w14:textId="77777777" w:rsidR="00EF5E3E" w:rsidRDefault="00EF5E3E" w:rsidP="00DA5C4A">
      <w:pPr>
        <w:rPr>
          <w:ins w:id="31" w:author="Pätzold, Thomas" w:date="2024-05-21T04:22:00Z"/>
        </w:rPr>
      </w:pPr>
      <w:ins w:id="32" w:author="Pätzold, Thomas" w:date="2024-05-21T04:22:00Z">
        <w:r>
          <w:t>-</w:t>
        </w:r>
        <w:r>
          <w:tab/>
          <w:t>P0 = "HMAC-SHA-256-128".</w:t>
        </w:r>
      </w:ins>
    </w:p>
    <w:p w14:paraId="19A68E3E" w14:textId="77777777" w:rsidR="00EF5E3E" w:rsidRDefault="00EF5E3E" w:rsidP="00DA5C4A">
      <w:pPr>
        <w:rPr>
          <w:ins w:id="33" w:author="Pätzold, Thomas" w:date="2024-05-21T04:22:00Z"/>
        </w:rPr>
      </w:pPr>
      <w:ins w:id="34" w:author="Pätzold, Thomas" w:date="2024-05-21T04:22:00Z">
        <w:r>
          <w:t>-</w:t>
        </w:r>
        <w:r>
          <w:tab/>
          <w:t xml:space="preserve">L0 = length of the string </w:t>
        </w:r>
      </w:ins>
      <w:ins w:id="35" w:author="Pätzold, Thomas" w:date="2024-05-23T07:38:00Z">
        <w:r>
          <w:rPr>
            <w:noProof/>
          </w:rPr>
          <w:t>"</w:t>
        </w:r>
      </w:ins>
      <w:ins w:id="36" w:author="Pätzold, Thomas" w:date="2024-05-21T04:22:00Z">
        <w:r>
          <w:t>HMAC-SHA-256-128</w:t>
        </w:r>
      </w:ins>
      <w:ins w:id="37" w:author="Pätzold, Thomas" w:date="2024-05-23T07:38:00Z">
        <w:r>
          <w:rPr>
            <w:noProof/>
          </w:rPr>
          <w:t>"</w:t>
        </w:r>
      </w:ins>
      <w:ins w:id="38" w:author="Pätzold, Thomas" w:date="2024-05-21T04:22:00Z">
        <w:r>
          <w:t xml:space="preserve"> (i.e. 0x00 0x0E).</w:t>
        </w:r>
      </w:ins>
    </w:p>
    <w:p w14:paraId="25ABAD2D" w14:textId="77777777" w:rsidR="00EF5E3E" w:rsidRDefault="00EF5E3E" w:rsidP="00DA5C4A">
      <w:pPr>
        <w:rPr>
          <w:ins w:id="39" w:author="Pätzold, Thomas" w:date="2024-05-21T04:22:00Z"/>
        </w:rPr>
      </w:pPr>
      <w:ins w:id="40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461F6A38" w14:textId="77777777" w:rsidR="00EF5E3E" w:rsidRDefault="00EF5E3E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3E3ABC23" w14:textId="77777777" w:rsidR="00EF5E3E" w:rsidRDefault="00EF5E3E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E5063BA" w14:textId="77777777" w:rsidR="00EF5E3E" w:rsidRDefault="00EF5E3E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1D0ECEAF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FC = 0x58.</w:t>
      </w:r>
    </w:p>
    <w:p w14:paraId="5C1BC9A4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P0 = "AES_GMAC_SALT" .</w:t>
      </w:r>
    </w:p>
    <w:p w14:paraId="31139004" w14:textId="77777777" w:rsidR="00EF5E3E" w:rsidRPr="00340F7D" w:rsidRDefault="00EF5E3E" w:rsidP="00054368">
      <w:pPr>
        <w:pStyle w:val="B1"/>
        <w:rPr>
          <w:lang w:eastAsia="ja-JP"/>
        </w:rPr>
      </w:pPr>
      <w:r w:rsidRPr="00340F7D">
        <w:rPr>
          <w:lang w:eastAsia="ja-JP"/>
        </w:rPr>
        <w:lastRenderedPageBreak/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(i.e. 0x00 0x0D).</w:t>
      </w:r>
    </w:p>
    <w:p w14:paraId="5688B175" w14:textId="77777777" w:rsidR="00EF5E3E" w:rsidRDefault="00EF5E3E" w:rsidP="00054368">
      <w:pPr>
        <w:rPr>
          <w:noProof/>
          <w:lang w:eastAsia="zh-CN"/>
        </w:rPr>
      </w:pPr>
      <w:r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550CC4B2" w14:textId="77777777" w:rsidR="00EF5E3E" w:rsidRDefault="00EF5E3E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65E2CFC8" w14:textId="77777777" w:rsidR="00EF5E3E" w:rsidRPr="00DC7BD1" w:rsidRDefault="00EF5E3E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494A13CE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39E6B21C" w14:textId="77777777" w:rsidR="00EF5E3E" w:rsidRDefault="00EF5E3E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624BA1B4" w14:textId="77777777" w:rsidR="00EF5E3E" w:rsidRDefault="00EF5E3E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0A8765D0" w14:textId="77777777" w:rsidR="00EF5E3E" w:rsidRDefault="00EF5E3E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075993DD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>FC = 0x59</w:t>
      </w:r>
    </w:p>
    <w:p w14:paraId="128A3AB6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 xml:space="preserve">P0 = “AES_GCM_SALT” </w:t>
      </w:r>
    </w:p>
    <w:p w14:paraId="5BFB1F26" w14:textId="77777777" w:rsidR="00EF5E3E" w:rsidRDefault="00EF5E3E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(i.e. 0x00 0x0C)</w:t>
      </w:r>
    </w:p>
    <w:p w14:paraId="4BE6D623" w14:textId="77777777" w:rsidR="00EF5E3E" w:rsidRDefault="00EF5E3E" w:rsidP="00054368">
      <w:r>
        <w:t>The salt value shall consist of the 32 least significant bits of the 256 bits of the KDF output. This salt value derivation method is not recommended.</w:t>
      </w:r>
    </w:p>
    <w:p w14:paraId="71B1D4AE" w14:textId="77777777" w:rsidR="00EF5E3E" w:rsidRDefault="00EF5E3E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4E38FA7E" w14:textId="77777777" w:rsidR="00EF5E3E" w:rsidRDefault="00EF5E3E" w:rsidP="00054368">
      <w:pPr>
        <w:rPr>
          <w:noProof/>
        </w:rPr>
      </w:pPr>
    </w:p>
    <w:p w14:paraId="7AEE812C" w14:textId="77777777" w:rsidR="00EF5E3E" w:rsidRPr="00DC7BD1" w:rsidRDefault="00EF5E3E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2ADE672D" w14:textId="77777777" w:rsidR="00EF5E3E" w:rsidRDefault="00EF5E3E">
      <w:pPr>
        <w:rPr>
          <w:noProof/>
        </w:rPr>
      </w:pPr>
    </w:p>
    <w:p w14:paraId="3128FC4B" w14:textId="77777777" w:rsidR="00EF5E3E" w:rsidRDefault="00EF5E3E">
      <w:pPr>
        <w:rPr>
          <w:noProof/>
        </w:rPr>
      </w:pPr>
    </w:p>
    <w:p w14:paraId="0C63A603" w14:textId="77777777" w:rsidR="00EF5E3E" w:rsidRDefault="00EF5E3E">
      <w:pPr>
        <w:rPr>
          <w:noProof/>
        </w:rPr>
      </w:pPr>
    </w:p>
    <w:p w14:paraId="65E46F9E" w14:textId="77777777" w:rsidR="00EF5E3E" w:rsidRDefault="00EF5E3E">
      <w:pPr>
        <w:rPr>
          <w:noProof/>
        </w:rPr>
      </w:pPr>
    </w:p>
    <w:p w14:paraId="079AF8E3" w14:textId="77777777" w:rsidR="00EF5E3E" w:rsidRPr="000F669F" w:rsidRDefault="00EF5E3E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5F4AD2F0" w14:textId="77777777" w:rsidR="00EF5E3E" w:rsidRDefault="00EF5E3E">
      <w:pPr>
        <w:rPr>
          <w:noProof/>
        </w:rPr>
      </w:pPr>
    </w:p>
    <w:p w14:paraId="548B1D0C" w14:textId="77777777" w:rsidR="00EF5E3E" w:rsidRDefault="00EF5E3E">
      <w:pPr>
        <w:rPr>
          <w:noProof/>
        </w:rPr>
      </w:pPr>
    </w:p>
    <w:p w14:paraId="77E649B8" w14:textId="77777777" w:rsidR="00EF5E3E" w:rsidRDefault="00EF5E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F1969" w14:textId="77777777" w:rsidR="00817835" w:rsidRDefault="00817835">
      <w:r>
        <w:separator/>
      </w:r>
    </w:p>
  </w:endnote>
  <w:endnote w:type="continuationSeparator" w:id="0">
    <w:p w14:paraId="173A14C8" w14:textId="77777777" w:rsidR="00817835" w:rsidRDefault="0081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1FCDF" w14:textId="77777777" w:rsidR="00817835" w:rsidRDefault="00817835">
      <w:r>
        <w:separator/>
      </w:r>
    </w:p>
  </w:footnote>
  <w:footnote w:type="continuationSeparator" w:id="0">
    <w:p w14:paraId="5B193C92" w14:textId="77777777" w:rsidR="00817835" w:rsidRDefault="0081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9F6F55"/>
    <w:multiLevelType w:val="hybridMultilevel"/>
    <w:tmpl w:val="E4B2FCD6"/>
    <w:lvl w:ilvl="0" w:tplc="07B286C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26C4C07"/>
    <w:multiLevelType w:val="hybridMultilevel"/>
    <w:tmpl w:val="D0945A58"/>
    <w:lvl w:ilvl="0" w:tplc="0A0A82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06138158">
    <w:abstractNumId w:val="4"/>
  </w:num>
  <w:num w:numId="5" w16cid:durableId="70277999">
    <w:abstractNumId w:val="3"/>
  </w:num>
  <w:num w:numId="6" w16cid:durableId="12560900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B5"/>
    <w:rsid w:val="000172B1"/>
    <w:rsid w:val="00021918"/>
    <w:rsid w:val="00022E4A"/>
    <w:rsid w:val="000331F2"/>
    <w:rsid w:val="00065E6B"/>
    <w:rsid w:val="00072F04"/>
    <w:rsid w:val="00075699"/>
    <w:rsid w:val="000851F8"/>
    <w:rsid w:val="000A6394"/>
    <w:rsid w:val="000B0914"/>
    <w:rsid w:val="000B7FED"/>
    <w:rsid w:val="000C038A"/>
    <w:rsid w:val="000C6598"/>
    <w:rsid w:val="000D44B3"/>
    <w:rsid w:val="000D769D"/>
    <w:rsid w:val="000E014D"/>
    <w:rsid w:val="000E51C0"/>
    <w:rsid w:val="000F67A2"/>
    <w:rsid w:val="000F6A4C"/>
    <w:rsid w:val="00100700"/>
    <w:rsid w:val="001121DC"/>
    <w:rsid w:val="00145D43"/>
    <w:rsid w:val="00150FF6"/>
    <w:rsid w:val="00156BE0"/>
    <w:rsid w:val="001621FD"/>
    <w:rsid w:val="001725BC"/>
    <w:rsid w:val="001774B7"/>
    <w:rsid w:val="0018253C"/>
    <w:rsid w:val="00182644"/>
    <w:rsid w:val="00192C46"/>
    <w:rsid w:val="001A08B3"/>
    <w:rsid w:val="001A6805"/>
    <w:rsid w:val="001A7B60"/>
    <w:rsid w:val="001B52F0"/>
    <w:rsid w:val="001B7A65"/>
    <w:rsid w:val="001D44C6"/>
    <w:rsid w:val="001D78E4"/>
    <w:rsid w:val="001D7D1F"/>
    <w:rsid w:val="001E41F3"/>
    <w:rsid w:val="001F0B61"/>
    <w:rsid w:val="002358B3"/>
    <w:rsid w:val="00251D2D"/>
    <w:rsid w:val="00255289"/>
    <w:rsid w:val="00256D18"/>
    <w:rsid w:val="0026004D"/>
    <w:rsid w:val="002640DD"/>
    <w:rsid w:val="002736F0"/>
    <w:rsid w:val="00275891"/>
    <w:rsid w:val="00275D12"/>
    <w:rsid w:val="002808F3"/>
    <w:rsid w:val="00281264"/>
    <w:rsid w:val="00284FEB"/>
    <w:rsid w:val="002860C4"/>
    <w:rsid w:val="00295608"/>
    <w:rsid w:val="002B0DEB"/>
    <w:rsid w:val="002B5741"/>
    <w:rsid w:val="002B5ADD"/>
    <w:rsid w:val="002C73E1"/>
    <w:rsid w:val="002D5493"/>
    <w:rsid w:val="002E1B59"/>
    <w:rsid w:val="002E472E"/>
    <w:rsid w:val="00305409"/>
    <w:rsid w:val="00306E71"/>
    <w:rsid w:val="0034108E"/>
    <w:rsid w:val="003559E3"/>
    <w:rsid w:val="003609EF"/>
    <w:rsid w:val="0036231A"/>
    <w:rsid w:val="00374DD4"/>
    <w:rsid w:val="003849BD"/>
    <w:rsid w:val="00385F89"/>
    <w:rsid w:val="00390AD8"/>
    <w:rsid w:val="003A0598"/>
    <w:rsid w:val="003A47F4"/>
    <w:rsid w:val="003A7B2F"/>
    <w:rsid w:val="003C2048"/>
    <w:rsid w:val="003C2DBE"/>
    <w:rsid w:val="003C42B9"/>
    <w:rsid w:val="003D3A21"/>
    <w:rsid w:val="003D4414"/>
    <w:rsid w:val="003D76E8"/>
    <w:rsid w:val="003E1A36"/>
    <w:rsid w:val="003E34F7"/>
    <w:rsid w:val="003F6191"/>
    <w:rsid w:val="00407DBB"/>
    <w:rsid w:val="00410371"/>
    <w:rsid w:val="004123CA"/>
    <w:rsid w:val="0042215B"/>
    <w:rsid w:val="004242F1"/>
    <w:rsid w:val="00432FF2"/>
    <w:rsid w:val="00482288"/>
    <w:rsid w:val="0049043E"/>
    <w:rsid w:val="004A52C6"/>
    <w:rsid w:val="004A6337"/>
    <w:rsid w:val="004B75B7"/>
    <w:rsid w:val="004C2DD6"/>
    <w:rsid w:val="004D5235"/>
    <w:rsid w:val="004E1EA4"/>
    <w:rsid w:val="004E52BE"/>
    <w:rsid w:val="004E7D83"/>
    <w:rsid w:val="004F11F7"/>
    <w:rsid w:val="005009D9"/>
    <w:rsid w:val="0051580D"/>
    <w:rsid w:val="00517401"/>
    <w:rsid w:val="00546764"/>
    <w:rsid w:val="00547111"/>
    <w:rsid w:val="00550765"/>
    <w:rsid w:val="00553E74"/>
    <w:rsid w:val="005725C6"/>
    <w:rsid w:val="005857A4"/>
    <w:rsid w:val="00592D74"/>
    <w:rsid w:val="00593A9B"/>
    <w:rsid w:val="005A2305"/>
    <w:rsid w:val="005B206E"/>
    <w:rsid w:val="005B2954"/>
    <w:rsid w:val="005B602E"/>
    <w:rsid w:val="005C2B93"/>
    <w:rsid w:val="005C3183"/>
    <w:rsid w:val="005C4B99"/>
    <w:rsid w:val="005D5CD0"/>
    <w:rsid w:val="005E2C44"/>
    <w:rsid w:val="005F57C0"/>
    <w:rsid w:val="006014DD"/>
    <w:rsid w:val="006060BA"/>
    <w:rsid w:val="00621188"/>
    <w:rsid w:val="006257ED"/>
    <w:rsid w:val="0065536E"/>
    <w:rsid w:val="00663BBC"/>
    <w:rsid w:val="00665C47"/>
    <w:rsid w:val="00672371"/>
    <w:rsid w:val="006804C9"/>
    <w:rsid w:val="006853CF"/>
    <w:rsid w:val="00695808"/>
    <w:rsid w:val="00695A6C"/>
    <w:rsid w:val="006978AF"/>
    <w:rsid w:val="006A04B3"/>
    <w:rsid w:val="006B1ED4"/>
    <w:rsid w:val="006B46FB"/>
    <w:rsid w:val="006B692A"/>
    <w:rsid w:val="006D7E8F"/>
    <w:rsid w:val="006E21FB"/>
    <w:rsid w:val="006E5CDC"/>
    <w:rsid w:val="006F027F"/>
    <w:rsid w:val="00727E03"/>
    <w:rsid w:val="00730EE5"/>
    <w:rsid w:val="00743D90"/>
    <w:rsid w:val="00785599"/>
    <w:rsid w:val="00792342"/>
    <w:rsid w:val="00795A2C"/>
    <w:rsid w:val="007977A8"/>
    <w:rsid w:val="007A55B3"/>
    <w:rsid w:val="007B512A"/>
    <w:rsid w:val="007B7BE5"/>
    <w:rsid w:val="007C18BD"/>
    <w:rsid w:val="007C2097"/>
    <w:rsid w:val="007D658A"/>
    <w:rsid w:val="007D6A07"/>
    <w:rsid w:val="007F7259"/>
    <w:rsid w:val="007F797F"/>
    <w:rsid w:val="008040A8"/>
    <w:rsid w:val="00804669"/>
    <w:rsid w:val="00817835"/>
    <w:rsid w:val="008279FA"/>
    <w:rsid w:val="00846E2C"/>
    <w:rsid w:val="008622A7"/>
    <w:rsid w:val="008626E7"/>
    <w:rsid w:val="00870EE7"/>
    <w:rsid w:val="0087325B"/>
    <w:rsid w:val="00880A55"/>
    <w:rsid w:val="0088297A"/>
    <w:rsid w:val="008863B9"/>
    <w:rsid w:val="0088765D"/>
    <w:rsid w:val="00887DA0"/>
    <w:rsid w:val="008A45A6"/>
    <w:rsid w:val="008B636A"/>
    <w:rsid w:val="008B7764"/>
    <w:rsid w:val="008C04CB"/>
    <w:rsid w:val="008D39FE"/>
    <w:rsid w:val="008D4548"/>
    <w:rsid w:val="008E60F7"/>
    <w:rsid w:val="008F0256"/>
    <w:rsid w:val="008F3789"/>
    <w:rsid w:val="008F686C"/>
    <w:rsid w:val="009148DE"/>
    <w:rsid w:val="0094036D"/>
    <w:rsid w:val="00941E30"/>
    <w:rsid w:val="00963A8A"/>
    <w:rsid w:val="009668C4"/>
    <w:rsid w:val="009777D9"/>
    <w:rsid w:val="00991B88"/>
    <w:rsid w:val="009921FD"/>
    <w:rsid w:val="009A5753"/>
    <w:rsid w:val="009A579D"/>
    <w:rsid w:val="009C35AD"/>
    <w:rsid w:val="009D1C82"/>
    <w:rsid w:val="009E3297"/>
    <w:rsid w:val="009E4E70"/>
    <w:rsid w:val="009F0026"/>
    <w:rsid w:val="009F734F"/>
    <w:rsid w:val="00A01FF5"/>
    <w:rsid w:val="00A02673"/>
    <w:rsid w:val="00A1069F"/>
    <w:rsid w:val="00A11F8F"/>
    <w:rsid w:val="00A246B6"/>
    <w:rsid w:val="00A46A1C"/>
    <w:rsid w:val="00A47E70"/>
    <w:rsid w:val="00A500CA"/>
    <w:rsid w:val="00A50CF0"/>
    <w:rsid w:val="00A667FB"/>
    <w:rsid w:val="00A75EB9"/>
    <w:rsid w:val="00A7671C"/>
    <w:rsid w:val="00AA2CBC"/>
    <w:rsid w:val="00AC5820"/>
    <w:rsid w:val="00AD1CD8"/>
    <w:rsid w:val="00AD243F"/>
    <w:rsid w:val="00AD3414"/>
    <w:rsid w:val="00AD3D73"/>
    <w:rsid w:val="00AE468E"/>
    <w:rsid w:val="00B13F88"/>
    <w:rsid w:val="00B258BB"/>
    <w:rsid w:val="00B2661F"/>
    <w:rsid w:val="00B37045"/>
    <w:rsid w:val="00B427D6"/>
    <w:rsid w:val="00B515BE"/>
    <w:rsid w:val="00B674FB"/>
    <w:rsid w:val="00B67B97"/>
    <w:rsid w:val="00B93CB8"/>
    <w:rsid w:val="00B93ECF"/>
    <w:rsid w:val="00B968C8"/>
    <w:rsid w:val="00B970CA"/>
    <w:rsid w:val="00BA2F9E"/>
    <w:rsid w:val="00BA3EC5"/>
    <w:rsid w:val="00BA51D9"/>
    <w:rsid w:val="00BB5DFC"/>
    <w:rsid w:val="00BC09A9"/>
    <w:rsid w:val="00BC176E"/>
    <w:rsid w:val="00BC23EE"/>
    <w:rsid w:val="00BC5AEE"/>
    <w:rsid w:val="00BD074E"/>
    <w:rsid w:val="00BD279D"/>
    <w:rsid w:val="00BD2E23"/>
    <w:rsid w:val="00BD351E"/>
    <w:rsid w:val="00BD6BB8"/>
    <w:rsid w:val="00C04107"/>
    <w:rsid w:val="00C12D8A"/>
    <w:rsid w:val="00C17AA9"/>
    <w:rsid w:val="00C267B3"/>
    <w:rsid w:val="00C471C7"/>
    <w:rsid w:val="00C61538"/>
    <w:rsid w:val="00C66BA2"/>
    <w:rsid w:val="00C7198D"/>
    <w:rsid w:val="00C73EBC"/>
    <w:rsid w:val="00C74511"/>
    <w:rsid w:val="00C95985"/>
    <w:rsid w:val="00CC5026"/>
    <w:rsid w:val="00CC68D0"/>
    <w:rsid w:val="00CE2B13"/>
    <w:rsid w:val="00CE3C1B"/>
    <w:rsid w:val="00CE5A6C"/>
    <w:rsid w:val="00CF5C18"/>
    <w:rsid w:val="00CF6D33"/>
    <w:rsid w:val="00D03F9A"/>
    <w:rsid w:val="00D06D51"/>
    <w:rsid w:val="00D24991"/>
    <w:rsid w:val="00D50255"/>
    <w:rsid w:val="00D55BE4"/>
    <w:rsid w:val="00D6648A"/>
    <w:rsid w:val="00D66520"/>
    <w:rsid w:val="00D72563"/>
    <w:rsid w:val="00D87F68"/>
    <w:rsid w:val="00D9340F"/>
    <w:rsid w:val="00DB34DC"/>
    <w:rsid w:val="00DC1E70"/>
    <w:rsid w:val="00DC6BFB"/>
    <w:rsid w:val="00DE313A"/>
    <w:rsid w:val="00DE34CF"/>
    <w:rsid w:val="00E00F5C"/>
    <w:rsid w:val="00E041B6"/>
    <w:rsid w:val="00E13F3D"/>
    <w:rsid w:val="00E17DB0"/>
    <w:rsid w:val="00E339EB"/>
    <w:rsid w:val="00E34898"/>
    <w:rsid w:val="00E34965"/>
    <w:rsid w:val="00E447D6"/>
    <w:rsid w:val="00E54BB3"/>
    <w:rsid w:val="00E55C56"/>
    <w:rsid w:val="00E71EC7"/>
    <w:rsid w:val="00E85C7A"/>
    <w:rsid w:val="00EB09B7"/>
    <w:rsid w:val="00EB1872"/>
    <w:rsid w:val="00EC7451"/>
    <w:rsid w:val="00ED044A"/>
    <w:rsid w:val="00ED2673"/>
    <w:rsid w:val="00EE7D7C"/>
    <w:rsid w:val="00EF257A"/>
    <w:rsid w:val="00EF5E3E"/>
    <w:rsid w:val="00F06F39"/>
    <w:rsid w:val="00F152A9"/>
    <w:rsid w:val="00F25D98"/>
    <w:rsid w:val="00F27AC9"/>
    <w:rsid w:val="00F300FB"/>
    <w:rsid w:val="00F3786D"/>
    <w:rsid w:val="00F51B9A"/>
    <w:rsid w:val="00F91679"/>
    <w:rsid w:val="00FA2431"/>
    <w:rsid w:val="00FB6386"/>
    <w:rsid w:val="00FC12E7"/>
    <w:rsid w:val="00FC2FEB"/>
    <w:rsid w:val="00FE7348"/>
    <w:rsid w:val="00FF162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C04107"/>
  </w:style>
  <w:style w:type="character" w:customStyle="1" w:styleId="Heading8Char">
    <w:name w:val="Heading 8 Char"/>
    <w:basedOn w:val="DefaultParagraphFont"/>
    <w:link w:val="Heading8"/>
    <w:rsid w:val="00EF5E3E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6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ADQ376F6HWTR-1074192144-7199</_dlc_DocId>
    <_dlc_DocIdUrl xmlns="4397fad0-70af-449d-b129-6cf6df26877a">
      <Url>https://ericsson.sharepoint.com/sites/SRT/3GPP/_layouts/15/DocIdRedir.aspx?ID=ADQ376F6HWTR-1074192144-7199</Url>
      <Description>ADQ376F6HWTR-1074192144-7199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4D3398-9D5F-4773-9AE4-A109A37AC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F85B3C-FD64-43DF-9416-FD2BFD20E1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554CB9F-7439-4829-B668-47F1AF1A30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FA49AC-4C6F-419A-A392-ADE9020B506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585CE4-3BEE-4ADA-85D4-AAF1B715E9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8</Pages>
  <Words>2780</Words>
  <Characters>15894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Editor_SA3#117</cp:lastModifiedBy>
  <cp:revision>209</cp:revision>
  <cp:lastPrinted>1899-12-31T23:00:00Z</cp:lastPrinted>
  <dcterms:created xsi:type="dcterms:W3CDTF">2020-02-03T08:32:00Z</dcterms:created>
  <dcterms:modified xsi:type="dcterms:W3CDTF">2024-08-29T10:26:00Z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bb6527a7-4eb4-4a1e-a046-4f507f6d7e4c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